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665D9374" w:rsidR="00C52980" w:rsidRDefault="00C52980" w:rsidP="00EA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564EBE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381D" w:rsidRPr="00AD381D">
        <w:rPr>
          <w:b/>
          <w:i/>
          <w:noProof/>
          <w:sz w:val="28"/>
        </w:rPr>
        <w:t>R3-250135</w:t>
      </w:r>
    </w:p>
    <w:p w14:paraId="53A78978" w14:textId="5FB8718A" w:rsidR="00C52980" w:rsidRDefault="00597656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64EBE">
        <w:rPr>
          <w:b/>
          <w:noProof/>
          <w:sz w:val="24"/>
        </w:rPr>
        <w:t>Athens</w:t>
      </w:r>
      <w:r w:rsidR="00C52980">
        <w:rPr>
          <w:b/>
          <w:noProof/>
          <w:sz w:val="24"/>
        </w:rPr>
        <w:t xml:space="preserve">, </w:t>
      </w:r>
      <w:r w:rsidR="00564EB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, </w:t>
      </w:r>
      <w:r w:rsidR="00564EBE">
        <w:rPr>
          <w:b/>
          <w:noProof/>
          <w:sz w:val="24"/>
        </w:rPr>
        <w:t>17</w:t>
      </w:r>
      <w:r w:rsidR="00C52980">
        <w:rPr>
          <w:b/>
          <w:noProof/>
          <w:sz w:val="24"/>
        </w:rPr>
        <w:t xml:space="preserve">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B02DE8">
        <w:rPr>
          <w:b/>
          <w:noProof/>
          <w:sz w:val="24"/>
        </w:rPr>
        <w:t>2</w:t>
      </w:r>
      <w:r w:rsidR="00564EBE">
        <w:rPr>
          <w:b/>
          <w:noProof/>
          <w:sz w:val="24"/>
        </w:rPr>
        <w:t>1</w:t>
      </w:r>
      <w:r w:rsidR="00C52980">
        <w:rPr>
          <w:b/>
          <w:noProof/>
          <w:sz w:val="24"/>
        </w:rPr>
        <w:t xml:space="preserve"> </w:t>
      </w:r>
      <w:r w:rsidR="00564EBE">
        <w:rPr>
          <w:b/>
          <w:noProof/>
          <w:sz w:val="24"/>
        </w:rPr>
        <w:t>Feb</w:t>
      </w:r>
      <w:r w:rsidR="00C52980">
        <w:rPr>
          <w:b/>
          <w:noProof/>
          <w:sz w:val="24"/>
        </w:rPr>
        <w:t xml:space="preserve"> 202</w:t>
      </w:r>
      <w:r w:rsidR="00564EBE">
        <w:rPr>
          <w:b/>
          <w:noProof/>
          <w:sz w:val="24"/>
        </w:rPr>
        <w:t>5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34712EC4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3A2DE9">
              <w:rPr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6162988C" w:rsidR="001E41F3" w:rsidRPr="00410371" w:rsidRDefault="003E3CDA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0182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494C1062" w:rsidR="001E41F3" w:rsidRPr="00410371" w:rsidRDefault="00A64F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7BCC57DC" w:rsidR="001E41F3" w:rsidRPr="00410371" w:rsidRDefault="00AC1FF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18.</w:t>
            </w:r>
            <w:r w:rsidR="006241AA">
              <w:rPr>
                <w:noProof/>
                <w:sz w:val="28"/>
                <w:lang w:eastAsia="zh-CN"/>
              </w:rPr>
              <w:t>4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EA06E10" w:rsidR="00F25D98" w:rsidRDefault="00C529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40EA3E5A" w:rsidR="001E41F3" w:rsidRDefault="005C5431">
            <w:pPr>
              <w:pStyle w:val="CRCoverPage"/>
              <w:spacing w:after="0"/>
              <w:ind w:left="100"/>
              <w:rPr>
                <w:noProof/>
              </w:rPr>
            </w:pPr>
            <w:r w:rsidRPr="005C5431">
              <w:t>Correction on criticality of SRS Reservation Type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53353E53" w:rsidR="001E41F3" w:rsidRDefault="00EE3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39639B">
              <w:t>, CATT</w:t>
            </w:r>
            <w:r w:rsidR="002B4538">
              <w:t>, Ericsson</w:t>
            </w:r>
            <w:r w:rsidR="00806352">
              <w:rPr>
                <w:rFonts w:hint="eastAsia"/>
                <w:lang w:eastAsia="zh-CN"/>
              </w:rPr>
              <w:t>,</w:t>
            </w:r>
            <w:r w:rsidR="00806352">
              <w:rPr>
                <w:lang w:eastAsia="zh-CN"/>
              </w:rPr>
              <w:t xml:space="preserve"> Nokia</w:t>
            </w:r>
            <w:r w:rsidR="004353AB">
              <w:rPr>
                <w:lang w:eastAsia="zh-CN"/>
              </w:rPr>
              <w:t>, Huawei</w:t>
            </w:r>
            <w:r w:rsidR="001375A6">
              <w:rPr>
                <w:lang w:eastAsia="zh-CN"/>
              </w:rPr>
              <w:t xml:space="preserve">, </w:t>
            </w:r>
            <w:proofErr w:type="spellStart"/>
            <w:r w:rsidR="001375A6">
              <w:rPr>
                <w:lang w:eastAsia="zh-CN"/>
              </w:rPr>
              <w:t>CMCC</w:t>
            </w:r>
            <w:proofErr w:type="spellEnd"/>
            <w:r w:rsidR="001C6936">
              <w:rPr>
                <w:rFonts w:hint="eastAsia"/>
                <w:lang w:eastAsia="zh-CN"/>
              </w:rPr>
              <w:t>,</w:t>
            </w:r>
            <w:r w:rsidR="001C6936">
              <w:rPr>
                <w:lang w:eastAsia="zh-CN"/>
              </w:rPr>
              <w:t xml:space="preserve"> </w:t>
            </w:r>
            <w:r w:rsidR="001C6936" w:rsidRPr="001C6936">
              <w:rPr>
                <w:lang w:eastAsia="zh-CN"/>
              </w:rPr>
              <w:t>Qualcomm Incorporated</w:t>
            </w:r>
            <w:r w:rsidR="006A0631">
              <w:rPr>
                <w:lang w:eastAsia="zh-CN"/>
              </w:rPr>
              <w:t>, Samsung</w:t>
            </w:r>
            <w:bookmarkStart w:id="1" w:name="_GoBack"/>
            <w:bookmarkEnd w:id="1"/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4D069BBB" w:rsidR="001E41F3" w:rsidRDefault="008E43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186F4B03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F4C46">
              <w:t>5</w:t>
            </w:r>
            <w:r>
              <w:t>-</w:t>
            </w:r>
            <w:r w:rsidR="006F4C46">
              <w:t>02</w:t>
            </w:r>
            <w:r w:rsidR="00521DE5">
              <w:t>-</w:t>
            </w:r>
            <w:r w:rsidR="006F4C46">
              <w:t>17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5821A17D" w:rsidR="001E41F3" w:rsidRPr="003C4FDC" w:rsidRDefault="000955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630C2570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974217">
              <w:t>8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A22F8" w14:textId="15B23FDF" w:rsidR="0030370E" w:rsidRDefault="001C2EED" w:rsidP="00F61E35">
            <w:pPr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eastAsiaTheme="minorEastAsia" w:hAnsi="Arial" w:hint="eastAsia"/>
                <w:lang w:eastAsia="zh-CN"/>
              </w:rPr>
              <w:t>S</w:t>
            </w:r>
            <w:r>
              <w:rPr>
                <w:rFonts w:ascii="Arial" w:eastAsiaTheme="minorEastAsia" w:hAnsi="Arial"/>
                <w:lang w:eastAsia="zh-CN"/>
              </w:rPr>
              <w:t xml:space="preserve">RS INFORMATION RESERVATION </w:t>
            </w:r>
            <w:r w:rsidR="002008B8">
              <w:rPr>
                <w:rFonts w:ascii="Arial" w:eastAsiaTheme="minorEastAsia" w:hAnsi="Arial"/>
                <w:lang w:eastAsia="zh-CN"/>
              </w:rPr>
              <w:t>NOTIFICATION</w:t>
            </w:r>
            <w:r>
              <w:rPr>
                <w:rFonts w:ascii="Arial" w:eastAsiaTheme="minorEastAsia" w:hAnsi="Arial"/>
                <w:lang w:eastAsia="zh-CN"/>
              </w:rPr>
              <w:t xml:space="preserve"> </w:t>
            </w:r>
            <w:r>
              <w:rPr>
                <w:rFonts w:ascii="Arial" w:eastAsiaTheme="minorEastAsia" w:hAnsi="Arial" w:hint="eastAsia"/>
                <w:lang w:eastAsia="zh-CN"/>
              </w:rPr>
              <w:t>is</w:t>
            </w:r>
            <w:r>
              <w:rPr>
                <w:rFonts w:ascii="Arial" w:eastAsiaTheme="minorEastAsia" w:hAnsi="Arial"/>
                <w:lang w:eastAsia="zh-CN"/>
              </w:rPr>
              <w:t xml:space="preserve"> used for </w:t>
            </w:r>
            <w:proofErr w:type="spellStart"/>
            <w:r>
              <w:rPr>
                <w:rFonts w:ascii="Arial" w:eastAsiaTheme="minorEastAsia" w:hAnsi="Arial"/>
                <w:lang w:eastAsia="zh-CN"/>
              </w:rPr>
              <w:t>LMF</w:t>
            </w:r>
            <w:proofErr w:type="spellEnd"/>
            <w:r>
              <w:rPr>
                <w:rFonts w:ascii="Arial" w:eastAsiaTheme="minorEastAsia" w:hAnsi="Arial"/>
                <w:lang w:eastAsia="zh-CN"/>
              </w:rPr>
              <w:t xml:space="preserve"> to notify the NG-RAN node to reserve or release SRS resources in a validity area.</w:t>
            </w:r>
            <w:r w:rsidR="00A671D0">
              <w:rPr>
                <w:rFonts w:ascii="Arial" w:eastAsiaTheme="minorEastAsia" w:hAnsi="Arial"/>
                <w:lang w:eastAsia="zh-CN"/>
              </w:rPr>
              <w:t xml:space="preserve"> </w:t>
            </w:r>
            <w:r w:rsidR="00A671D0" w:rsidRPr="00AE3B0C">
              <w:rPr>
                <w:rFonts w:ascii="Arial" w:eastAsiaTheme="minorEastAsia" w:hAnsi="Arial"/>
                <w:i/>
                <w:lang w:eastAsia="zh-CN"/>
              </w:rPr>
              <w:t>SRS Reservation Type</w:t>
            </w:r>
            <w:r w:rsidR="00A671D0">
              <w:rPr>
                <w:rFonts w:ascii="Arial" w:eastAsiaTheme="minorEastAsia" w:hAnsi="Arial"/>
                <w:lang w:eastAsia="zh-CN"/>
              </w:rPr>
              <w:t xml:space="preserve"> IE</w:t>
            </w:r>
            <w:r w:rsidR="007A51FA">
              <w:rPr>
                <w:rFonts w:ascii="Arial" w:eastAsiaTheme="minorEastAsia" w:hAnsi="Arial"/>
                <w:lang w:eastAsia="zh-CN"/>
              </w:rPr>
              <w:t xml:space="preserve">, as </w:t>
            </w:r>
            <w:r w:rsidR="005A32BA">
              <w:rPr>
                <w:rFonts w:ascii="Arial" w:eastAsiaTheme="minorEastAsia" w:hAnsi="Arial"/>
                <w:lang w:eastAsia="zh-CN"/>
              </w:rPr>
              <w:t xml:space="preserve">presence of </w:t>
            </w:r>
            <w:r w:rsidR="007A51FA">
              <w:rPr>
                <w:rFonts w:ascii="Arial" w:eastAsiaTheme="minorEastAsia" w:hAnsi="Arial"/>
                <w:lang w:eastAsia="zh-CN"/>
              </w:rPr>
              <w:t>mandatory</w:t>
            </w:r>
            <w:r w:rsidR="000F6CA7">
              <w:rPr>
                <w:rFonts w:ascii="Arial" w:eastAsiaTheme="minorEastAsia" w:hAnsi="Arial"/>
                <w:lang w:eastAsia="zh-CN"/>
              </w:rPr>
              <w:t>,</w:t>
            </w:r>
            <w:r w:rsidR="00A671D0">
              <w:rPr>
                <w:rFonts w:ascii="Arial" w:eastAsiaTheme="minorEastAsia" w:hAnsi="Arial"/>
                <w:lang w:eastAsia="zh-CN"/>
              </w:rPr>
              <w:t xml:space="preserve"> is to indicate the intention of the message, reserve or release.</w:t>
            </w:r>
            <w:r w:rsidR="00C35A91">
              <w:rPr>
                <w:rFonts w:ascii="Arial" w:eastAsiaTheme="minorEastAsia" w:hAnsi="Arial"/>
                <w:lang w:eastAsia="zh-CN"/>
              </w:rPr>
              <w:t xml:space="preserve"> </w:t>
            </w:r>
            <w:r w:rsidR="00143EAF">
              <w:rPr>
                <w:rFonts w:ascii="Arial" w:eastAsiaTheme="minorEastAsia" w:hAnsi="Arial"/>
                <w:lang w:eastAsia="zh-CN"/>
              </w:rPr>
              <w:t>I</w:t>
            </w:r>
            <w:r w:rsidR="00C35A91" w:rsidRPr="00C35A91">
              <w:rPr>
                <w:rFonts w:ascii="Arial" w:eastAsiaTheme="minorEastAsia" w:hAnsi="Arial"/>
                <w:lang w:eastAsia="zh-CN"/>
              </w:rPr>
              <w:t xml:space="preserve">f </w:t>
            </w:r>
            <w:r w:rsidR="00FE3239">
              <w:rPr>
                <w:rFonts w:ascii="Arial" w:eastAsiaTheme="minorEastAsia" w:hAnsi="Arial"/>
                <w:lang w:eastAsia="zh-CN"/>
              </w:rPr>
              <w:t>the IE</w:t>
            </w:r>
            <w:r w:rsidR="00C35A91" w:rsidRPr="00C35A91">
              <w:rPr>
                <w:rFonts w:ascii="Arial" w:eastAsiaTheme="minorEastAsia" w:hAnsi="Arial"/>
                <w:lang w:eastAsia="zh-CN"/>
              </w:rPr>
              <w:t xml:space="preserve"> that the receiving node does not comprehend, the receiving node shall consider the procedure as unsuccessfully terminated</w:t>
            </w:r>
            <w:r w:rsidR="00773788">
              <w:rPr>
                <w:rFonts w:ascii="Arial" w:eastAsiaTheme="minorEastAsia" w:hAnsi="Arial"/>
                <w:lang w:eastAsia="zh-CN"/>
              </w:rPr>
              <w:t>.</w:t>
            </w:r>
            <w:r w:rsidR="002E63B1">
              <w:rPr>
                <w:rFonts w:ascii="Arial" w:eastAsiaTheme="minorEastAsia" w:hAnsi="Arial"/>
                <w:lang w:eastAsia="zh-CN"/>
              </w:rPr>
              <w:t xml:space="preserve"> </w:t>
            </w:r>
          </w:p>
          <w:p w14:paraId="574F73F3" w14:textId="0416A704" w:rsidR="001C2EED" w:rsidRPr="001C2EED" w:rsidRDefault="002E63B1" w:rsidP="00F61E35">
            <w:pPr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eastAsiaTheme="minorEastAsia" w:hAnsi="Arial"/>
                <w:lang w:eastAsia="zh-CN"/>
              </w:rPr>
              <w:t xml:space="preserve">Therefore, </w:t>
            </w:r>
            <w:r w:rsidRPr="002E63B1">
              <w:rPr>
                <w:rFonts w:ascii="Arial" w:eastAsiaTheme="minorEastAsia" w:hAnsi="Arial"/>
                <w:lang w:eastAsia="zh-CN"/>
              </w:rPr>
              <w:t xml:space="preserve">the assigned criticality of </w:t>
            </w:r>
            <w:r w:rsidRPr="002E63B1">
              <w:rPr>
                <w:rFonts w:ascii="Arial" w:eastAsiaTheme="minorEastAsia" w:hAnsi="Arial"/>
                <w:i/>
                <w:lang w:eastAsia="zh-CN"/>
              </w:rPr>
              <w:t>SRS Reservation Type</w:t>
            </w:r>
            <w:r w:rsidRPr="002E63B1">
              <w:rPr>
                <w:rFonts w:ascii="Arial" w:eastAsiaTheme="minorEastAsia" w:hAnsi="Arial"/>
                <w:lang w:eastAsia="zh-CN"/>
              </w:rPr>
              <w:t xml:space="preserve"> IE</w:t>
            </w:r>
            <w:r>
              <w:rPr>
                <w:rFonts w:ascii="Arial" w:eastAsiaTheme="minorEastAsia" w:hAnsi="Arial"/>
                <w:lang w:eastAsia="zh-CN"/>
              </w:rPr>
              <w:t xml:space="preserve"> </w:t>
            </w:r>
            <w:r w:rsidR="0003451E">
              <w:rPr>
                <w:rFonts w:ascii="Arial" w:eastAsiaTheme="minorEastAsia" w:hAnsi="Arial"/>
                <w:lang w:eastAsia="zh-CN"/>
              </w:rPr>
              <w:t xml:space="preserve">in the SRS INFORMATION RESERVATION NOTIFICATION </w:t>
            </w:r>
            <w:r>
              <w:rPr>
                <w:rFonts w:ascii="Arial" w:eastAsiaTheme="minorEastAsia" w:hAnsi="Arial"/>
                <w:lang w:eastAsia="zh-CN"/>
              </w:rPr>
              <w:t>should be modified to “reject”.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341DE" w14:textId="6AEE8027" w:rsidR="0097558D" w:rsidRPr="00B478D9" w:rsidRDefault="0097558D" w:rsidP="00F3204E">
            <w:pPr>
              <w:pStyle w:val="CRCoverPage"/>
              <w:spacing w:after="0"/>
              <w:rPr>
                <w:rFonts w:eastAsia="宋体"/>
                <w:lang w:val="en-US" w:eastAsia="zh-CN" w:bidi="ar"/>
              </w:rPr>
            </w:pPr>
            <w:r>
              <w:t xml:space="preserve">Modify the assigned criticality of </w:t>
            </w:r>
            <w:r w:rsidR="00103E77">
              <w:rPr>
                <w:rFonts w:eastAsia="宋体"/>
                <w:i/>
                <w:lang w:val="en-US" w:eastAsia="zh-CN" w:bidi="ar"/>
              </w:rPr>
              <w:t>SRS Reservation Type</w:t>
            </w:r>
            <w:r>
              <w:t xml:space="preserve"> IE in the </w:t>
            </w:r>
            <w:r w:rsidR="00DC03AA">
              <w:t xml:space="preserve">SRS INFORMATION RESERVATION NOTIFICATION to </w:t>
            </w:r>
            <w:r>
              <w:t>"</w:t>
            </w:r>
            <w:r w:rsidR="00DC03AA">
              <w:t>reject</w:t>
            </w:r>
            <w:r>
              <w:t>"</w:t>
            </w:r>
            <w:r w:rsidR="00DC03AA">
              <w:t>.</w:t>
            </w:r>
          </w:p>
          <w:p w14:paraId="3E29B18B" w14:textId="77777777" w:rsidR="00B34E76" w:rsidRDefault="00B34E76" w:rsidP="00B34E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31ECE4" w14:textId="77777777" w:rsidR="00A256B8" w:rsidRDefault="00A256B8" w:rsidP="00A256B8">
            <w:pPr>
              <w:pStyle w:val="af1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6959E41B" w14:textId="77777777" w:rsidR="00A256B8" w:rsidRDefault="00A256B8" w:rsidP="00A256B8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3890D49F" w14:textId="77777777" w:rsidR="00A256B8" w:rsidRDefault="00A256B8" w:rsidP="00A231AD">
            <w:pPr>
              <w:pStyle w:val="af1"/>
              <w:numPr>
                <w:ilvl w:val="0"/>
                <w:numId w:val="4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2FD5CCF8" w14:textId="1B7DBCB7" w:rsidR="00A256B8" w:rsidRPr="00156B20" w:rsidRDefault="00156B20" w:rsidP="00156B20">
            <w:pPr>
              <w:pStyle w:val="CRCoverPage"/>
              <w:numPr>
                <w:ilvl w:val="0"/>
                <w:numId w:val="4"/>
              </w:numPr>
              <w:rPr>
                <w:rFonts w:ascii="Times New Roman" w:hAnsi="Times New Roman"/>
                <w:lang w:val="en-US" w:eastAsia="zh-CN"/>
              </w:rPr>
            </w:pPr>
            <w:r w:rsidRPr="00156B20">
              <w:rPr>
                <w:rFonts w:eastAsia="宋体"/>
                <w:lang w:val="en-US" w:eastAsia="zh-CN" w:bidi="ar"/>
              </w:rPr>
              <w:t xml:space="preserve">The impact can be considered isolated because it only impacts the NR positioning function, namely </w:t>
            </w:r>
            <w:proofErr w:type="spellStart"/>
            <w:r w:rsidRPr="00156B20">
              <w:rPr>
                <w:rFonts w:eastAsia="宋体"/>
                <w:lang w:val="en-US" w:eastAsia="zh-CN" w:bidi="ar"/>
              </w:rPr>
              <w:t>RRC_INACTIVE</w:t>
            </w:r>
            <w:proofErr w:type="spellEnd"/>
            <w:r w:rsidRPr="00156B20">
              <w:rPr>
                <w:rFonts w:eastAsia="宋体"/>
                <w:lang w:val="en-US" w:eastAsia="zh-CN" w:bidi="ar"/>
              </w:rPr>
              <w:t xml:space="preserve"> positioning within a positioning validity area.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45B04" w14:textId="584E3215" w:rsidR="001E41F3" w:rsidRPr="00300307" w:rsidRDefault="006E4140">
            <w:pPr>
              <w:pStyle w:val="CRCoverPage"/>
              <w:spacing w:after="0"/>
              <w:ind w:left="100"/>
              <w:rPr>
                <w:noProof/>
              </w:rPr>
            </w:pPr>
            <w:r w:rsidRPr="00B478D9">
              <w:rPr>
                <w:rFonts w:eastAsia="宋体"/>
                <w:lang w:val="en-US" w:eastAsia="zh-CN" w:bidi="ar"/>
              </w:rPr>
              <w:t xml:space="preserve">Assigned criticality of </w:t>
            </w:r>
            <w:r w:rsidR="00A86094">
              <w:rPr>
                <w:rFonts w:eastAsia="宋体"/>
                <w:i/>
                <w:lang w:val="en-US" w:eastAsia="zh-CN" w:bidi="ar"/>
              </w:rPr>
              <w:t>SRS Reservation Type</w:t>
            </w:r>
            <w:r w:rsidRPr="00B478D9">
              <w:rPr>
                <w:rFonts w:eastAsia="宋体"/>
                <w:lang w:val="en-US" w:eastAsia="zh-CN" w:bidi="ar"/>
              </w:rPr>
              <w:t xml:space="preserve"> IE is not correct.</w:t>
            </w: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17B3D6E5" w:rsidR="001E41F3" w:rsidRDefault="00A91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.1.1.</w:t>
            </w:r>
            <w:r w:rsidR="00DE6E4A">
              <w:rPr>
                <w:noProof/>
                <w:lang w:eastAsia="zh-CN"/>
              </w:rPr>
              <w:t>28, 9.3.4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0021C538" w:rsidR="001E41F3" w:rsidRDefault="00DF64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4BAE7D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2CCD26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0F05">
              <w:rPr>
                <w:noProof/>
              </w:rPr>
              <w:t>38.473</w:t>
            </w:r>
            <w:r>
              <w:rPr>
                <w:noProof/>
              </w:rPr>
              <w:t xml:space="preserve"> CR 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259ED10C" w:rsidR="00726644" w:rsidRDefault="00EF12D1" w:rsidP="00B53E16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1F4491F" w14:textId="050BC815" w:rsidR="00322B9A" w:rsidRPr="00322B9A" w:rsidRDefault="00052D8C" w:rsidP="00322B9A">
      <w:pPr>
        <w:pStyle w:val="4"/>
        <w:rPr>
          <w:b/>
          <w:bCs/>
        </w:rPr>
      </w:pPr>
      <w:r>
        <w:rPr>
          <w:b/>
          <w:bCs/>
        </w:rPr>
        <w:t>9.1.1.28</w:t>
      </w:r>
      <w:r>
        <w:rPr>
          <w:b/>
          <w:bCs/>
        </w:rPr>
        <w:tab/>
        <w:t>SRS INFORMATION RESERVATION NOTIFICATION</w:t>
      </w:r>
    </w:p>
    <w:p w14:paraId="0D522B2E" w14:textId="77777777" w:rsidR="00052D8C" w:rsidRDefault="00052D8C" w:rsidP="00052D8C">
      <w:r>
        <w:t xml:space="preserve">This message is sent by the </w:t>
      </w:r>
      <w:proofErr w:type="spellStart"/>
      <w:r>
        <w:t>LMF</w:t>
      </w:r>
      <w:proofErr w:type="spellEnd"/>
      <w:r>
        <w:t xml:space="preserve"> to notify the NG-RAN node to reserve or release SRS resources</w:t>
      </w:r>
      <w:r>
        <w:rPr>
          <w:rFonts w:hint="eastAsia"/>
        </w:rPr>
        <w:t xml:space="preserve"> in a validity area</w:t>
      </w:r>
      <w:r>
        <w:t>.</w:t>
      </w:r>
    </w:p>
    <w:p w14:paraId="244F4101" w14:textId="77777777" w:rsidR="00052D8C" w:rsidRDefault="00052D8C" w:rsidP="00052D8C">
      <w:r>
        <w:t xml:space="preserve">Direction: </w:t>
      </w:r>
      <w:proofErr w:type="spellStart"/>
      <w:r>
        <w:t>LMF</w:t>
      </w:r>
      <w:proofErr w:type="spellEnd"/>
      <w:r>
        <w:t xml:space="preserve"> </w:t>
      </w:r>
      <w:r>
        <w:rPr>
          <w:rFonts w:ascii="Symbol" w:hAnsi="Symbol"/>
        </w:rPr>
        <w:t></w:t>
      </w:r>
      <w: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052D8C" w14:paraId="11A69135" w14:textId="77777777" w:rsidTr="00052D8C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D8D2C" w14:textId="77777777" w:rsidR="00052D8C" w:rsidRDefault="00052D8C">
            <w:pPr>
              <w:pStyle w:val="TAH"/>
            </w:pPr>
            <w:r>
              <w:t>IE/Group Name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D813D" w14:textId="77777777" w:rsidR="00052D8C" w:rsidRDefault="00052D8C">
            <w:pPr>
              <w:pStyle w:val="TAH"/>
            </w:pPr>
            <w: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3DA19" w14:textId="77777777" w:rsidR="00052D8C" w:rsidRDefault="00052D8C">
            <w:pPr>
              <w:pStyle w:val="TAH"/>
            </w:pPr>
            <w: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2E23A" w14:textId="77777777" w:rsidR="00052D8C" w:rsidRDefault="00052D8C">
            <w:pPr>
              <w:pStyle w:val="TAH"/>
            </w:pPr>
            <w:r>
              <w:t>IE type and reference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D892F" w14:textId="77777777" w:rsidR="00052D8C" w:rsidRDefault="00052D8C">
            <w:pPr>
              <w:pStyle w:val="TAH"/>
            </w:pPr>
            <w: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4C02A" w14:textId="77777777" w:rsidR="00052D8C" w:rsidRDefault="00052D8C">
            <w:pPr>
              <w:pStyle w:val="TAH"/>
            </w:pPr>
            <w: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D0144" w14:textId="77777777" w:rsidR="00052D8C" w:rsidRDefault="00052D8C">
            <w:pPr>
              <w:pStyle w:val="TAH"/>
            </w:pPr>
            <w:r>
              <w:t>Assigned Criticality</w:t>
            </w:r>
          </w:p>
        </w:tc>
      </w:tr>
      <w:tr w:rsidR="00052D8C" w14:paraId="7834EF5B" w14:textId="77777777" w:rsidTr="00052D8C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4957" w14:textId="77777777" w:rsidR="00052D8C" w:rsidRDefault="00052D8C">
            <w:pPr>
              <w:pStyle w:val="TAL"/>
            </w:pPr>
            <w:r>
              <w:t>Message Type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35318" w14:textId="77777777" w:rsidR="00052D8C" w:rsidRDefault="00052D8C">
            <w:pPr>
              <w:pStyle w:val="TAL"/>
            </w:pPr>
            <w: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E773F2" w14:textId="77777777" w:rsidR="00052D8C" w:rsidRDefault="00052D8C">
            <w:pPr>
              <w:pStyle w:val="TAL"/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7D58B" w14:textId="77777777" w:rsidR="00052D8C" w:rsidRDefault="00052D8C">
            <w:pPr>
              <w:pStyle w:val="TAL"/>
            </w:pPr>
            <w:r>
              <w:t>9.2.3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A80C09" w14:textId="77777777" w:rsidR="00052D8C" w:rsidRDefault="00052D8C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2AD9B" w14:textId="77777777" w:rsidR="00052D8C" w:rsidRDefault="00052D8C">
            <w:pPr>
              <w:pStyle w:val="TAC"/>
            </w:pPr>
            <w: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AE236" w14:textId="77777777" w:rsidR="00052D8C" w:rsidRDefault="00052D8C">
            <w:pPr>
              <w:pStyle w:val="TAC"/>
            </w:pPr>
            <w:r>
              <w:t>reject</w:t>
            </w:r>
          </w:p>
        </w:tc>
      </w:tr>
      <w:tr w:rsidR="00052D8C" w14:paraId="3ABED320" w14:textId="77777777" w:rsidTr="00052D8C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69AD" w14:textId="77777777" w:rsidR="00052D8C" w:rsidRDefault="00052D8C">
            <w:pPr>
              <w:pStyle w:val="TAL"/>
            </w:pPr>
            <w:proofErr w:type="spellStart"/>
            <w:r>
              <w:t>NRPPa</w:t>
            </w:r>
            <w:proofErr w:type="spellEnd"/>
            <w:r>
              <w:t xml:space="preserve"> Transaction ID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15CFD1" w14:textId="77777777" w:rsidR="00052D8C" w:rsidRDefault="00052D8C">
            <w:pPr>
              <w:pStyle w:val="TAL"/>
            </w:pPr>
            <w: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D240B8" w14:textId="77777777" w:rsidR="00052D8C" w:rsidRDefault="00052D8C">
            <w:pPr>
              <w:pStyle w:val="TAL"/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09AABB" w14:textId="77777777" w:rsidR="00052D8C" w:rsidRDefault="00052D8C">
            <w:pPr>
              <w:pStyle w:val="TAL"/>
            </w:pPr>
            <w:r>
              <w:t>9.2.4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7CA9D" w14:textId="77777777" w:rsidR="00052D8C" w:rsidRDefault="00052D8C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4941E" w14:textId="77777777" w:rsidR="00052D8C" w:rsidRDefault="00052D8C">
            <w:pPr>
              <w:pStyle w:val="TAC"/>
            </w:pPr>
            <w: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32DBF" w14:textId="77777777" w:rsidR="00052D8C" w:rsidRDefault="00052D8C">
            <w:pPr>
              <w:pStyle w:val="TAC"/>
            </w:pPr>
          </w:p>
        </w:tc>
      </w:tr>
      <w:tr w:rsidR="00052D8C" w14:paraId="23AA7CB1" w14:textId="77777777" w:rsidTr="00052D8C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4B31" w14:textId="77777777" w:rsidR="00052D8C" w:rsidRDefault="00052D8C">
            <w:pPr>
              <w:pStyle w:val="TAL"/>
            </w:pPr>
            <w:r>
              <w:rPr>
                <w:rFonts w:cs="Arial" w:hint="eastAsia"/>
              </w:rPr>
              <w:t>S</w:t>
            </w:r>
            <w:r>
              <w:t>RS Reservation Type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6F6519" w14:textId="77777777" w:rsidR="00052D8C" w:rsidRDefault="00052D8C">
            <w:pPr>
              <w:pStyle w:val="TAL"/>
            </w:pPr>
            <w: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6692B" w14:textId="77777777" w:rsidR="00052D8C" w:rsidRDefault="00052D8C">
            <w:pPr>
              <w:pStyle w:val="TAL"/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D5E7B" w14:textId="77777777" w:rsidR="00052D8C" w:rsidRDefault="00052D8C">
            <w:pPr>
              <w:pStyle w:val="TAL"/>
            </w:pPr>
            <w:proofErr w:type="gramStart"/>
            <w:r>
              <w:rPr>
                <w:rFonts w:cs="Arial" w:hint="eastAsia"/>
              </w:rPr>
              <w:t>E</w:t>
            </w:r>
            <w:r>
              <w:t>NUMERATED(</w:t>
            </w:r>
            <w:proofErr w:type="gramEnd"/>
            <w:r>
              <w:t>reserve, release</w:t>
            </w:r>
            <w:r>
              <w:rPr>
                <w:rFonts w:cs="Arial" w:hint="eastAsia"/>
              </w:rPr>
              <w:t>,</w:t>
            </w:r>
            <w:r>
              <w:t xml:space="preserve"> …)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E4F93" w14:textId="77777777" w:rsidR="00052D8C" w:rsidRDefault="00052D8C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FB1C4" w14:textId="77777777" w:rsidR="00052D8C" w:rsidRDefault="00052D8C">
            <w:pPr>
              <w:pStyle w:val="TAC"/>
            </w:pPr>
            <w: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378B4" w14:textId="61A8226B" w:rsidR="00052D8C" w:rsidRDefault="000C3384">
            <w:pPr>
              <w:pStyle w:val="TAC"/>
            </w:pPr>
            <w:ins w:id="4" w:author="ZTE" w:date="2025-01-02T15:06:00Z">
              <w:r>
                <w:t>reject</w:t>
              </w:r>
            </w:ins>
            <w:del w:id="5" w:author="ZTE" w:date="2025-01-02T15:06:00Z">
              <w:r w:rsidR="00052D8C" w:rsidDel="000C3384">
                <w:delText>ignore</w:delText>
              </w:r>
            </w:del>
          </w:p>
        </w:tc>
      </w:tr>
      <w:tr w:rsidR="00052D8C" w14:paraId="3FC2236D" w14:textId="77777777" w:rsidTr="00052D8C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49F9" w14:textId="77777777" w:rsidR="00052D8C" w:rsidRDefault="00052D8C">
            <w:pPr>
              <w:pStyle w:val="TAL"/>
            </w:pPr>
            <w:r>
              <w:t xml:space="preserve">SRS </w:t>
            </w:r>
            <w:r>
              <w:rPr>
                <w:rFonts w:cs="Arial" w:hint="eastAsia"/>
              </w:rPr>
              <w:t xml:space="preserve">Information 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8ADB9" w14:textId="77777777" w:rsidR="00052D8C" w:rsidRDefault="00052D8C">
            <w:pPr>
              <w:pStyle w:val="TAL"/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D6AFF" w14:textId="77777777" w:rsidR="00052D8C" w:rsidRDefault="00052D8C">
            <w:pPr>
              <w:pStyle w:val="TAL"/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E9BD7" w14:textId="77777777" w:rsidR="00052D8C" w:rsidRDefault="00052D8C">
            <w:pPr>
              <w:pStyle w:val="TAL"/>
            </w:pPr>
            <w:r>
              <w:t>Requested SRS Transmission Characteristics</w:t>
            </w:r>
            <w:r>
              <w:rPr>
                <w:rFonts w:cs="Arial"/>
              </w:rPr>
              <w:t xml:space="preserve"> 9.2.2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D73D3" w14:textId="77777777" w:rsidR="00052D8C" w:rsidRDefault="00052D8C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154FF" w14:textId="77777777" w:rsidR="00052D8C" w:rsidRDefault="00052D8C">
            <w:pPr>
              <w:pStyle w:val="TAC"/>
            </w:pPr>
            <w: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C69154" w14:textId="77777777" w:rsidR="00052D8C" w:rsidRDefault="00052D8C">
            <w:pPr>
              <w:pStyle w:val="TAC"/>
            </w:pPr>
            <w:r>
              <w:t>ignore</w:t>
            </w:r>
          </w:p>
        </w:tc>
      </w:tr>
      <w:tr w:rsidR="00052D8C" w14:paraId="7409649D" w14:textId="77777777" w:rsidTr="00052D8C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D342" w14:textId="77777777" w:rsidR="00052D8C" w:rsidRDefault="00052D8C">
            <w:pPr>
              <w:pStyle w:val="TAL"/>
            </w:pPr>
            <w:r>
              <w:rPr>
                <w:rFonts w:eastAsia="MS Mincho"/>
              </w:rPr>
              <w:t>Preconfigured SRS Information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64977" w14:textId="77777777" w:rsidR="00052D8C" w:rsidRDefault="00052D8C">
            <w:pPr>
              <w:pStyle w:val="TAL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D46CD" w14:textId="77777777" w:rsidR="00052D8C" w:rsidRDefault="00052D8C">
            <w:pPr>
              <w:pStyle w:val="TAL"/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207E1" w14:textId="77777777" w:rsidR="00052D8C" w:rsidRDefault="00052D8C">
            <w:pPr>
              <w:pStyle w:val="TAL"/>
              <w:rPr>
                <w:rFonts w:cs="Arial"/>
              </w:rPr>
            </w:pPr>
            <w:r>
              <w:t xml:space="preserve">Requested SRS </w:t>
            </w:r>
            <w:proofErr w:type="spellStart"/>
            <w:r>
              <w:t>Preconfiguration</w:t>
            </w:r>
            <w:proofErr w:type="spellEnd"/>
            <w:r>
              <w:t xml:space="preserve"> Characteristics List</w:t>
            </w:r>
            <w:r>
              <w:rPr>
                <w:rFonts w:cs="Arial" w:hint="eastAsia"/>
              </w:rPr>
              <w:t> </w:t>
            </w:r>
          </w:p>
          <w:p w14:paraId="68D521AC" w14:textId="77777777" w:rsidR="00052D8C" w:rsidRDefault="00052D8C">
            <w:pPr>
              <w:pStyle w:val="TAL"/>
            </w:pPr>
            <w:r>
              <w:rPr>
                <w:rFonts w:eastAsia="MS Mincho"/>
              </w:rPr>
              <w:t>9.2.97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79A2A4" w14:textId="77777777" w:rsidR="00052D8C" w:rsidRDefault="00052D8C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6161A4" w14:textId="77777777" w:rsidR="00052D8C" w:rsidRDefault="00052D8C">
            <w:pPr>
              <w:pStyle w:val="TAC"/>
            </w:pPr>
            <w:r>
              <w:rPr>
                <w:rFonts w:cs="Arial" w:hint="eastAsia"/>
              </w:rPr>
              <w:t>Y</w:t>
            </w:r>
            <w:r>
              <w:t>ES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BB847" w14:textId="77777777" w:rsidR="00052D8C" w:rsidRDefault="00052D8C">
            <w:pPr>
              <w:pStyle w:val="TAC"/>
            </w:pPr>
            <w:r>
              <w:t>ignore</w:t>
            </w:r>
          </w:p>
        </w:tc>
      </w:tr>
    </w:tbl>
    <w:p w14:paraId="58C68B1B" w14:textId="0F8A2CAC" w:rsidR="003137D8" w:rsidRPr="007B07FB" w:rsidRDefault="003137D8" w:rsidP="00B53E16">
      <w:pPr>
        <w:pStyle w:val="FirstChange"/>
      </w:pPr>
    </w:p>
    <w:bookmarkEnd w:id="2"/>
    <w:bookmarkEnd w:id="3"/>
    <w:p w14:paraId="69A0E123" w14:textId="58B0D2A8" w:rsidR="003155B0" w:rsidRPr="007B07FB" w:rsidRDefault="003155B0" w:rsidP="003155B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FDB6496" w14:textId="3EAE8544" w:rsidR="00C30039" w:rsidRDefault="00C30039" w:rsidP="00C30039">
      <w:pPr>
        <w:rPr>
          <w:rFonts w:eastAsia="Malgun Gothic"/>
        </w:rPr>
      </w:pPr>
    </w:p>
    <w:p w14:paraId="35A54E5E" w14:textId="134D85D9" w:rsidR="00C30039" w:rsidRPr="005254BD" w:rsidRDefault="003155B0" w:rsidP="005254BD">
      <w:pPr>
        <w:pStyle w:val="3"/>
        <w:rPr>
          <w:b/>
          <w:bCs/>
          <w:lang w:val="en-US" w:eastAsia="zh-CN"/>
        </w:rPr>
      </w:pPr>
      <w:r>
        <w:rPr>
          <w:b/>
          <w:bCs/>
        </w:rPr>
        <w:t>9.3.4</w:t>
      </w:r>
      <w:r>
        <w:rPr>
          <w:b/>
          <w:bCs/>
        </w:rPr>
        <w:tab/>
      </w:r>
      <w:proofErr w:type="spellStart"/>
      <w:r>
        <w:rPr>
          <w:b/>
          <w:bCs/>
        </w:rPr>
        <w:t>PDU</w:t>
      </w:r>
      <w:proofErr w:type="spellEnd"/>
      <w:r>
        <w:rPr>
          <w:b/>
          <w:bCs/>
        </w:rPr>
        <w:t xml:space="preserve"> Definitions</w:t>
      </w:r>
    </w:p>
    <w:p w14:paraId="6FC1212D" w14:textId="77777777" w:rsidR="003A1142" w:rsidRDefault="003A1142" w:rsidP="003A1142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5F22BA46" w14:textId="77777777" w:rsidR="003A1142" w:rsidRDefault="003A1142" w:rsidP="003A1142">
      <w:pPr>
        <w:pStyle w:val="PL"/>
      </w:pPr>
      <w:r>
        <w:t>--</w:t>
      </w:r>
    </w:p>
    <w:p w14:paraId="5251043E" w14:textId="77777777" w:rsidR="003A1142" w:rsidRDefault="003A1142" w:rsidP="003A1142">
      <w:pPr>
        <w:pStyle w:val="PL"/>
        <w:spacing w:line="0" w:lineRule="atLeast"/>
        <w:outlineLvl w:val="3"/>
        <w:rPr>
          <w:rFonts w:cs="Courier New"/>
        </w:rPr>
      </w:pPr>
      <w:r>
        <w:rPr>
          <w:rFonts w:cs="Courier New"/>
        </w:rPr>
        <w:t xml:space="preserve">-- </w:t>
      </w:r>
      <w:r>
        <w:t>SRS INFORMATION RESERVATION NOTIFICATION</w:t>
      </w:r>
    </w:p>
    <w:p w14:paraId="091C9F2F" w14:textId="77777777" w:rsidR="003A1142" w:rsidRDefault="003A1142" w:rsidP="003A1142">
      <w:pPr>
        <w:pStyle w:val="PL"/>
      </w:pPr>
      <w:r>
        <w:t>--</w:t>
      </w:r>
    </w:p>
    <w:p w14:paraId="2A138DB1" w14:textId="77777777" w:rsidR="003A1142" w:rsidRDefault="003A1142" w:rsidP="003A1142">
      <w:pPr>
        <w:pStyle w:val="PL"/>
      </w:pPr>
      <w:r>
        <w:t>-- **************************************************************</w:t>
      </w:r>
    </w:p>
    <w:p w14:paraId="4B2F7AF1" w14:textId="77777777" w:rsidR="003A1142" w:rsidRDefault="003A1142" w:rsidP="003A1142">
      <w:pPr>
        <w:pStyle w:val="PL"/>
      </w:pPr>
      <w:r>
        <w:t xml:space="preserve"> </w:t>
      </w:r>
    </w:p>
    <w:p w14:paraId="778C5FDD" w14:textId="77777777" w:rsidR="003A1142" w:rsidRDefault="003A1142" w:rsidP="003A1142">
      <w:pPr>
        <w:pStyle w:val="PL"/>
        <w:rPr>
          <w:rFonts w:cs="Courier New"/>
        </w:rPr>
      </w:pPr>
      <w:r>
        <w:rPr>
          <w:rFonts w:cs="Courier New" w:hint="eastAsia"/>
        </w:rPr>
        <w:t>S</w:t>
      </w:r>
      <w:r>
        <w:t>RSInformationReservationNotification</w:t>
      </w:r>
      <w:r>
        <w:rPr>
          <w:rFonts w:hint="eastAsia"/>
        </w:rPr>
        <w:tab/>
      </w:r>
      <w:r>
        <w:rPr>
          <w:rFonts w:cs="Courier New"/>
        </w:rPr>
        <w:t>::= SEQUENCE {</w:t>
      </w:r>
    </w:p>
    <w:p w14:paraId="5F46AC33" w14:textId="77777777" w:rsidR="003A1142" w:rsidRDefault="003A1142" w:rsidP="003A1142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</w:t>
      </w:r>
      <w:r>
        <w:rPr>
          <w:rFonts w:hint="eastAsia"/>
        </w:rPr>
        <w:t xml:space="preserve"> </w:t>
      </w:r>
      <w:r>
        <w:rPr>
          <w:rFonts w:cs="Courier New" w:hint="eastAsia"/>
        </w:rPr>
        <w:t>S</w:t>
      </w:r>
      <w:r>
        <w:t>RSInformationReservationNotification-IEs}},</w:t>
      </w:r>
    </w:p>
    <w:p w14:paraId="354917BD" w14:textId="77777777" w:rsidR="003A1142" w:rsidRDefault="003A1142" w:rsidP="003A1142">
      <w:pPr>
        <w:pStyle w:val="PL"/>
      </w:pPr>
      <w:r>
        <w:tab/>
        <w:t>...</w:t>
      </w:r>
    </w:p>
    <w:p w14:paraId="50208720" w14:textId="77777777" w:rsidR="003A1142" w:rsidRDefault="003A1142" w:rsidP="003A1142">
      <w:pPr>
        <w:pStyle w:val="PL"/>
      </w:pPr>
      <w:r>
        <w:t>}</w:t>
      </w:r>
    </w:p>
    <w:p w14:paraId="0AECABD2" w14:textId="77777777" w:rsidR="003A1142" w:rsidRDefault="003A1142" w:rsidP="003A1142">
      <w:pPr>
        <w:pStyle w:val="PL"/>
      </w:pPr>
      <w:r>
        <w:t xml:space="preserve"> </w:t>
      </w:r>
    </w:p>
    <w:p w14:paraId="34885EEC" w14:textId="77777777" w:rsidR="003A1142" w:rsidRDefault="003A1142" w:rsidP="003A1142">
      <w:pPr>
        <w:pStyle w:val="PL"/>
        <w:rPr>
          <w:rFonts w:cs="Courier New"/>
        </w:rPr>
      </w:pPr>
      <w:r>
        <w:rPr>
          <w:rFonts w:cs="Courier New" w:hint="eastAsia"/>
        </w:rPr>
        <w:t>S</w:t>
      </w:r>
      <w:r>
        <w:t>RSInformationReservationNotification</w:t>
      </w:r>
      <w:r>
        <w:rPr>
          <w:rFonts w:cs="Courier New"/>
        </w:rPr>
        <w:t>-IEs NRPPA-PROTOCOL-IES ::= {</w:t>
      </w:r>
    </w:p>
    <w:p w14:paraId="6EAE5015" w14:textId="5F282003" w:rsidR="003A1142" w:rsidRDefault="003A1142" w:rsidP="003A1142">
      <w:pPr>
        <w:pStyle w:val="PL"/>
      </w:pPr>
      <w:r>
        <w:rPr>
          <w:rFonts w:cs="Courier New"/>
        </w:rPr>
        <w:tab/>
      </w:r>
      <w:r>
        <w:t>{ ID id-</w:t>
      </w:r>
      <w:r>
        <w:rPr>
          <w:rFonts w:cs="Courier New" w:hint="eastAsia"/>
        </w:rPr>
        <w:t>S</w:t>
      </w:r>
      <w:r>
        <w:t>RSReservationType</w:t>
      </w:r>
      <w:r>
        <w:tab/>
        <w:t xml:space="preserve">CRITICALITY </w:t>
      </w:r>
      <w:ins w:id="6" w:author="ZTE" w:date="2025-01-02T15:07:00Z">
        <w:r w:rsidR="00110B8C">
          <w:rPr>
            <w:rFonts w:cs="Courier New"/>
          </w:rPr>
          <w:t>reject</w:t>
        </w:r>
      </w:ins>
      <w:del w:id="7" w:author="ZTE" w:date="2025-01-02T15:07:00Z">
        <w:r w:rsidDel="00110B8C">
          <w:rPr>
            <w:rFonts w:cs="Courier New" w:hint="eastAsia"/>
          </w:rPr>
          <w:delText>ignore</w:delText>
        </w:r>
      </w:del>
      <w:r>
        <w:tab/>
        <w:t xml:space="preserve">TYPE </w:t>
      </w:r>
      <w:r>
        <w:rPr>
          <w:rFonts w:cs="Courier New" w:hint="eastAsia"/>
        </w:rPr>
        <w:t>S</w:t>
      </w:r>
      <w:r>
        <w:t>RSReservationType</w:t>
      </w: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PRESENCE </w:t>
      </w:r>
      <w:r>
        <w:rPr>
          <w:rFonts w:cs="Courier New" w:hint="eastAsia"/>
        </w:rPr>
        <w:t>mandatory</w:t>
      </w:r>
      <w:r>
        <w:t>}|</w:t>
      </w:r>
    </w:p>
    <w:p w14:paraId="3043395B" w14:textId="77777777" w:rsidR="003A1142" w:rsidRDefault="003A1142" w:rsidP="003A1142">
      <w:pPr>
        <w:pStyle w:val="PL"/>
        <w:rPr>
          <w:rFonts w:eastAsia="宋体"/>
        </w:rPr>
      </w:pPr>
      <w:r>
        <w:tab/>
        <w:t>{ ID id-SRS</w:t>
      </w:r>
      <w:r>
        <w:rPr>
          <w:rFonts w:cs="Courier New" w:hint="eastAsia"/>
        </w:rPr>
        <w:t>Information</w:t>
      </w:r>
      <w:r>
        <w:tab/>
      </w:r>
      <w:r>
        <w:tab/>
        <w:t xml:space="preserve">CRITICALITY </w:t>
      </w:r>
      <w:r>
        <w:rPr>
          <w:rFonts w:cs="Courier New" w:hint="eastAsia"/>
        </w:rPr>
        <w:t>ignore</w:t>
      </w:r>
      <w:r>
        <w:tab/>
        <w:t>TYPE RequestedSRSTransmissionCharacteristics</w:t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PRESENCE </w:t>
      </w:r>
      <w:r>
        <w:rPr>
          <w:rFonts w:cs="Courier New" w:hint="eastAsia"/>
        </w:rPr>
        <w:t>optional</w:t>
      </w:r>
      <w:r>
        <w:t>}</w:t>
      </w:r>
      <w:r>
        <w:rPr>
          <w:rFonts w:eastAsia="宋体"/>
        </w:rPr>
        <w:t>|</w:t>
      </w:r>
    </w:p>
    <w:p w14:paraId="1DFC1820" w14:textId="77777777" w:rsidR="003A1142" w:rsidRDefault="003A1142" w:rsidP="003A1142">
      <w:pPr>
        <w:pStyle w:val="PL"/>
        <w:rPr>
          <w:rFonts w:eastAsia="宋体"/>
        </w:rPr>
      </w:pPr>
      <w:r>
        <w:tab/>
        <w:t xml:space="preserve">{ ID </w:t>
      </w:r>
      <w:r>
        <w:rPr>
          <w:rFonts w:eastAsia="宋体" w:cs="Courier New" w:hint="eastAsia"/>
        </w:rPr>
        <w:t>id-</w:t>
      </w:r>
      <w:r>
        <w:rPr>
          <w:rFonts w:eastAsia="宋体"/>
        </w:rPr>
        <w:t>PreconfiguredSRSInformation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RequestedSRSPreconfigurationCharacteristics</w:t>
      </w:r>
      <w:r>
        <w:rPr>
          <w:rFonts w:eastAsia="宋体" w:cs="Courier New" w:hint="eastAsia"/>
        </w:rPr>
        <w:t>-</w:t>
      </w:r>
      <w:r>
        <w:rPr>
          <w:rFonts w:eastAsia="宋体"/>
        </w:rPr>
        <w:t>List</w:t>
      </w:r>
      <w:r>
        <w:rPr>
          <w:rFonts w:eastAsia="宋体"/>
        </w:rPr>
        <w:tab/>
      </w:r>
      <w:r>
        <w:rPr>
          <w:rFonts w:eastAsia="宋体"/>
        </w:rPr>
        <w:tab/>
        <w:t>PRESENCE optional}</w:t>
      </w:r>
      <w:r>
        <w:t>,</w:t>
      </w:r>
    </w:p>
    <w:p w14:paraId="6B3642B6" w14:textId="77777777" w:rsidR="003A1142" w:rsidRDefault="003A1142" w:rsidP="003A1142">
      <w:pPr>
        <w:pStyle w:val="PL"/>
        <w:spacing w:line="0" w:lineRule="atLeast"/>
        <w:rPr>
          <w:rFonts w:eastAsia="Malgun Gothic" w:cs="Courier New"/>
        </w:rPr>
      </w:pPr>
      <w:r>
        <w:rPr>
          <w:rFonts w:cs="Courier New"/>
        </w:rPr>
        <w:tab/>
        <w:t>...</w:t>
      </w:r>
    </w:p>
    <w:p w14:paraId="4C7FE77B" w14:textId="36FF4028" w:rsidR="00C30039" w:rsidRPr="004C1C8D" w:rsidRDefault="003A1142" w:rsidP="004C1C8D">
      <w:pPr>
        <w:pStyle w:val="PL"/>
      </w:pPr>
      <w:r>
        <w:t>}</w:t>
      </w: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BA2B8" w14:textId="77777777" w:rsidR="006855C9" w:rsidRDefault="006855C9">
      <w:r>
        <w:separator/>
      </w:r>
    </w:p>
  </w:endnote>
  <w:endnote w:type="continuationSeparator" w:id="0">
    <w:p w14:paraId="408DBA8A" w14:textId="77777777" w:rsidR="006855C9" w:rsidRDefault="00685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2A4E5" w14:textId="77777777" w:rsidR="006855C9" w:rsidRDefault="006855C9">
      <w:r>
        <w:separator/>
      </w:r>
    </w:p>
  </w:footnote>
  <w:footnote w:type="continuationSeparator" w:id="0">
    <w:p w14:paraId="657E943C" w14:textId="77777777" w:rsidR="006855C9" w:rsidRDefault="00685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407C00"/>
    <w:multiLevelType w:val="hybridMultilevel"/>
    <w:tmpl w:val="BFDCCF6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25D8"/>
    <w:rsid w:val="00022E4A"/>
    <w:rsid w:val="00031446"/>
    <w:rsid w:val="0003451E"/>
    <w:rsid w:val="00052D8C"/>
    <w:rsid w:val="00063A1B"/>
    <w:rsid w:val="0007263E"/>
    <w:rsid w:val="00095542"/>
    <w:rsid w:val="0009746A"/>
    <w:rsid w:val="000A6394"/>
    <w:rsid w:val="000B066B"/>
    <w:rsid w:val="000B3107"/>
    <w:rsid w:val="000B7FED"/>
    <w:rsid w:val="000C038A"/>
    <w:rsid w:val="000C3384"/>
    <w:rsid w:val="000C6598"/>
    <w:rsid w:val="000D44B3"/>
    <w:rsid w:val="000F0AA7"/>
    <w:rsid w:val="000F6CA7"/>
    <w:rsid w:val="00100AF5"/>
    <w:rsid w:val="00103E77"/>
    <w:rsid w:val="00110B8C"/>
    <w:rsid w:val="001375A6"/>
    <w:rsid w:val="001419B8"/>
    <w:rsid w:val="00143EAF"/>
    <w:rsid w:val="00145D43"/>
    <w:rsid w:val="00151D8B"/>
    <w:rsid w:val="00156B20"/>
    <w:rsid w:val="0017280E"/>
    <w:rsid w:val="00182CD7"/>
    <w:rsid w:val="00192C46"/>
    <w:rsid w:val="0019552D"/>
    <w:rsid w:val="001A08B3"/>
    <w:rsid w:val="001A2C53"/>
    <w:rsid w:val="001A7B60"/>
    <w:rsid w:val="001B52F0"/>
    <w:rsid w:val="001B6A3F"/>
    <w:rsid w:val="001B7A65"/>
    <w:rsid w:val="001C0D06"/>
    <w:rsid w:val="001C2EED"/>
    <w:rsid w:val="001C3022"/>
    <w:rsid w:val="001C6936"/>
    <w:rsid w:val="001E3AD1"/>
    <w:rsid w:val="001E41F3"/>
    <w:rsid w:val="002008B8"/>
    <w:rsid w:val="002051FA"/>
    <w:rsid w:val="0020604D"/>
    <w:rsid w:val="0023451E"/>
    <w:rsid w:val="0023719C"/>
    <w:rsid w:val="0026004D"/>
    <w:rsid w:val="002607C5"/>
    <w:rsid w:val="002640DD"/>
    <w:rsid w:val="00275D12"/>
    <w:rsid w:val="00284FEB"/>
    <w:rsid w:val="002860C4"/>
    <w:rsid w:val="00292B12"/>
    <w:rsid w:val="00296D24"/>
    <w:rsid w:val="002B4538"/>
    <w:rsid w:val="002B5741"/>
    <w:rsid w:val="002E472E"/>
    <w:rsid w:val="002E63B1"/>
    <w:rsid w:val="002F22D9"/>
    <w:rsid w:val="00300307"/>
    <w:rsid w:val="0030370E"/>
    <w:rsid w:val="00305409"/>
    <w:rsid w:val="003137D8"/>
    <w:rsid w:val="003155B0"/>
    <w:rsid w:val="00322B9A"/>
    <w:rsid w:val="003270BB"/>
    <w:rsid w:val="003457E7"/>
    <w:rsid w:val="003609EF"/>
    <w:rsid w:val="00361E8A"/>
    <w:rsid w:val="0036231A"/>
    <w:rsid w:val="0037009A"/>
    <w:rsid w:val="00374DD4"/>
    <w:rsid w:val="0039639B"/>
    <w:rsid w:val="003A1142"/>
    <w:rsid w:val="003A2DE9"/>
    <w:rsid w:val="003C4831"/>
    <w:rsid w:val="003C4FDC"/>
    <w:rsid w:val="003E1A36"/>
    <w:rsid w:val="003E3CDA"/>
    <w:rsid w:val="00410371"/>
    <w:rsid w:val="00420129"/>
    <w:rsid w:val="004207AD"/>
    <w:rsid w:val="004242F1"/>
    <w:rsid w:val="004353AB"/>
    <w:rsid w:val="00464B74"/>
    <w:rsid w:val="0047053A"/>
    <w:rsid w:val="0047467A"/>
    <w:rsid w:val="00480BBF"/>
    <w:rsid w:val="00485DA8"/>
    <w:rsid w:val="004A446F"/>
    <w:rsid w:val="004B75B7"/>
    <w:rsid w:val="004C169C"/>
    <w:rsid w:val="004C1C8D"/>
    <w:rsid w:val="004D490C"/>
    <w:rsid w:val="004E1F8B"/>
    <w:rsid w:val="004F6B77"/>
    <w:rsid w:val="005141D9"/>
    <w:rsid w:val="0051580D"/>
    <w:rsid w:val="00521DE5"/>
    <w:rsid w:val="005254BD"/>
    <w:rsid w:val="005272C3"/>
    <w:rsid w:val="00547111"/>
    <w:rsid w:val="00560A6D"/>
    <w:rsid w:val="0056106E"/>
    <w:rsid w:val="005612DB"/>
    <w:rsid w:val="00564EBE"/>
    <w:rsid w:val="00585049"/>
    <w:rsid w:val="00592D74"/>
    <w:rsid w:val="00597656"/>
    <w:rsid w:val="005A32BA"/>
    <w:rsid w:val="005C5431"/>
    <w:rsid w:val="005E2C44"/>
    <w:rsid w:val="005F54E6"/>
    <w:rsid w:val="005F5E83"/>
    <w:rsid w:val="005F63B5"/>
    <w:rsid w:val="005F6B58"/>
    <w:rsid w:val="00607993"/>
    <w:rsid w:val="00621188"/>
    <w:rsid w:val="006241AA"/>
    <w:rsid w:val="006257ED"/>
    <w:rsid w:val="0064453E"/>
    <w:rsid w:val="00653DE4"/>
    <w:rsid w:val="00665C47"/>
    <w:rsid w:val="00675E77"/>
    <w:rsid w:val="006855C9"/>
    <w:rsid w:val="00695808"/>
    <w:rsid w:val="006A0631"/>
    <w:rsid w:val="006B1117"/>
    <w:rsid w:val="006B46FB"/>
    <w:rsid w:val="006B49A0"/>
    <w:rsid w:val="006C7DCB"/>
    <w:rsid w:val="006E21FB"/>
    <w:rsid w:val="006E4140"/>
    <w:rsid w:val="006F4C46"/>
    <w:rsid w:val="00700F05"/>
    <w:rsid w:val="0070485C"/>
    <w:rsid w:val="00723C98"/>
    <w:rsid w:val="00726644"/>
    <w:rsid w:val="00730890"/>
    <w:rsid w:val="00734264"/>
    <w:rsid w:val="00756F12"/>
    <w:rsid w:val="00773788"/>
    <w:rsid w:val="00773DC8"/>
    <w:rsid w:val="00792342"/>
    <w:rsid w:val="007977A8"/>
    <w:rsid w:val="007A51FA"/>
    <w:rsid w:val="007B07FB"/>
    <w:rsid w:val="007B512A"/>
    <w:rsid w:val="007C2097"/>
    <w:rsid w:val="007C2F1F"/>
    <w:rsid w:val="007C7BDA"/>
    <w:rsid w:val="007D2534"/>
    <w:rsid w:val="007D6A07"/>
    <w:rsid w:val="007F7259"/>
    <w:rsid w:val="008040A8"/>
    <w:rsid w:val="00804E48"/>
    <w:rsid w:val="00806352"/>
    <w:rsid w:val="00821F8A"/>
    <w:rsid w:val="008279FA"/>
    <w:rsid w:val="008469BF"/>
    <w:rsid w:val="008568DA"/>
    <w:rsid w:val="008626E7"/>
    <w:rsid w:val="00870EE7"/>
    <w:rsid w:val="00872810"/>
    <w:rsid w:val="008863B9"/>
    <w:rsid w:val="00897E3E"/>
    <w:rsid w:val="008A45A6"/>
    <w:rsid w:val="008D3CCC"/>
    <w:rsid w:val="008D59F3"/>
    <w:rsid w:val="008E43C4"/>
    <w:rsid w:val="008F3789"/>
    <w:rsid w:val="008F686C"/>
    <w:rsid w:val="00903944"/>
    <w:rsid w:val="009148DE"/>
    <w:rsid w:val="00941E30"/>
    <w:rsid w:val="00963117"/>
    <w:rsid w:val="00974217"/>
    <w:rsid w:val="0097558D"/>
    <w:rsid w:val="009777D9"/>
    <w:rsid w:val="00980949"/>
    <w:rsid w:val="00991B88"/>
    <w:rsid w:val="009A5753"/>
    <w:rsid w:val="009A579D"/>
    <w:rsid w:val="009B050C"/>
    <w:rsid w:val="009B356F"/>
    <w:rsid w:val="009C7A00"/>
    <w:rsid w:val="009C7C27"/>
    <w:rsid w:val="009E07C0"/>
    <w:rsid w:val="009E3297"/>
    <w:rsid w:val="009F734F"/>
    <w:rsid w:val="00A00080"/>
    <w:rsid w:val="00A06D28"/>
    <w:rsid w:val="00A231AD"/>
    <w:rsid w:val="00A246B6"/>
    <w:rsid w:val="00A256B8"/>
    <w:rsid w:val="00A321B6"/>
    <w:rsid w:val="00A47E70"/>
    <w:rsid w:val="00A50CF0"/>
    <w:rsid w:val="00A64F56"/>
    <w:rsid w:val="00A671D0"/>
    <w:rsid w:val="00A704DF"/>
    <w:rsid w:val="00A7671C"/>
    <w:rsid w:val="00A80AE4"/>
    <w:rsid w:val="00A86094"/>
    <w:rsid w:val="00A915FD"/>
    <w:rsid w:val="00AA2CBC"/>
    <w:rsid w:val="00AC1FF9"/>
    <w:rsid w:val="00AC5820"/>
    <w:rsid w:val="00AD1CD8"/>
    <w:rsid w:val="00AD381D"/>
    <w:rsid w:val="00AD59E6"/>
    <w:rsid w:val="00AD725D"/>
    <w:rsid w:val="00AE3B0C"/>
    <w:rsid w:val="00B02DE8"/>
    <w:rsid w:val="00B258BB"/>
    <w:rsid w:val="00B34E76"/>
    <w:rsid w:val="00B473F8"/>
    <w:rsid w:val="00B478D9"/>
    <w:rsid w:val="00B53E16"/>
    <w:rsid w:val="00B67B97"/>
    <w:rsid w:val="00B71101"/>
    <w:rsid w:val="00B968C8"/>
    <w:rsid w:val="00BA2D75"/>
    <w:rsid w:val="00BA338F"/>
    <w:rsid w:val="00BA3EC5"/>
    <w:rsid w:val="00BA51D9"/>
    <w:rsid w:val="00BB5DFC"/>
    <w:rsid w:val="00BD1E96"/>
    <w:rsid w:val="00BD279D"/>
    <w:rsid w:val="00BD6BB8"/>
    <w:rsid w:val="00C25597"/>
    <w:rsid w:val="00C30039"/>
    <w:rsid w:val="00C3438D"/>
    <w:rsid w:val="00C35A91"/>
    <w:rsid w:val="00C45FA0"/>
    <w:rsid w:val="00C52913"/>
    <w:rsid w:val="00C52980"/>
    <w:rsid w:val="00C65139"/>
    <w:rsid w:val="00C66BA2"/>
    <w:rsid w:val="00C870F6"/>
    <w:rsid w:val="00C93D87"/>
    <w:rsid w:val="00C95985"/>
    <w:rsid w:val="00CC28B8"/>
    <w:rsid w:val="00CC5026"/>
    <w:rsid w:val="00CC6072"/>
    <w:rsid w:val="00CC68D0"/>
    <w:rsid w:val="00CC7FA3"/>
    <w:rsid w:val="00D03F9A"/>
    <w:rsid w:val="00D06D51"/>
    <w:rsid w:val="00D21D75"/>
    <w:rsid w:val="00D24991"/>
    <w:rsid w:val="00D24DAD"/>
    <w:rsid w:val="00D4024A"/>
    <w:rsid w:val="00D50255"/>
    <w:rsid w:val="00D54A09"/>
    <w:rsid w:val="00D66520"/>
    <w:rsid w:val="00D8169B"/>
    <w:rsid w:val="00D84AE9"/>
    <w:rsid w:val="00D84BA6"/>
    <w:rsid w:val="00DA5AE9"/>
    <w:rsid w:val="00DA776F"/>
    <w:rsid w:val="00DC03AA"/>
    <w:rsid w:val="00DC4F95"/>
    <w:rsid w:val="00DE34CF"/>
    <w:rsid w:val="00DE6E4A"/>
    <w:rsid w:val="00DF64D7"/>
    <w:rsid w:val="00E06441"/>
    <w:rsid w:val="00E13F3D"/>
    <w:rsid w:val="00E34898"/>
    <w:rsid w:val="00E77D3E"/>
    <w:rsid w:val="00E9384F"/>
    <w:rsid w:val="00E96C87"/>
    <w:rsid w:val="00EB09B7"/>
    <w:rsid w:val="00EB0CA8"/>
    <w:rsid w:val="00EB3807"/>
    <w:rsid w:val="00EB6568"/>
    <w:rsid w:val="00EC14D8"/>
    <w:rsid w:val="00EE32B8"/>
    <w:rsid w:val="00EE7D7C"/>
    <w:rsid w:val="00EF12D1"/>
    <w:rsid w:val="00EF4A3B"/>
    <w:rsid w:val="00F149C6"/>
    <w:rsid w:val="00F240A8"/>
    <w:rsid w:val="00F25D98"/>
    <w:rsid w:val="00F300FB"/>
    <w:rsid w:val="00F306B1"/>
    <w:rsid w:val="00F3204E"/>
    <w:rsid w:val="00F61E35"/>
    <w:rsid w:val="00F8409D"/>
    <w:rsid w:val="00F862C9"/>
    <w:rsid w:val="00FB6386"/>
    <w:rsid w:val="00FC6F55"/>
    <w:rsid w:val="00FD3A3F"/>
    <w:rsid w:val="00FE3239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  <w15:docId w15:val="{3B0306BA-5757-47A9-BE26-4BBC5112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paragraph" w:styleId="af1">
    <w:name w:val="Normal (Web)"/>
    <w:basedOn w:val="a"/>
    <w:semiHidden/>
    <w:unhideWhenUsed/>
    <w:qFormat/>
    <w:rsid w:val="00A256B8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868E6-E84E-4B3C-B066-5F99CFD19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20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70</cp:revision>
  <cp:lastPrinted>1899-12-31T23:00:00Z</cp:lastPrinted>
  <dcterms:created xsi:type="dcterms:W3CDTF">2024-11-04T02:15:00Z</dcterms:created>
  <dcterms:modified xsi:type="dcterms:W3CDTF">2025-02-07T05:36:00Z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